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D371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346FDB" w:rsidRPr="00346FDB">
        <w:rPr>
          <w:b/>
          <w:i/>
          <w:noProof/>
          <w:sz w:val="28"/>
        </w:rPr>
        <w:t>S2-2308689</w:t>
      </w:r>
      <w:bookmarkEnd w:id="0"/>
    </w:p>
    <w:p w14:paraId="7CB45193" w14:textId="3FC420F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346FDB">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B5F0" w:rsidR="001E41F3" w:rsidRPr="00410371" w:rsidRDefault="00346FDB" w:rsidP="00547111">
            <w:pPr>
              <w:pStyle w:val="CRCoverPage"/>
              <w:spacing w:after="0"/>
              <w:rPr>
                <w:noProof/>
              </w:rPr>
            </w:pPr>
            <w:r>
              <w:rPr>
                <w:b/>
                <w:noProof/>
                <w:sz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46F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A3EF4" w:rsidR="001E41F3" w:rsidRPr="00410371" w:rsidRDefault="00AE7E78" w:rsidP="00EA3D7D">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EA3D7D" w:rsidRPr="00EA3D7D">
              <w:rPr>
                <w:b/>
                <w:noProof/>
                <w:sz w:val="28"/>
              </w:rPr>
              <w:t>2</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5BDF7" w:rsidR="001E41F3" w:rsidRDefault="00EF6A2F" w:rsidP="00346FDB">
            <w:pPr>
              <w:pStyle w:val="CRCoverPage"/>
              <w:spacing w:after="0"/>
              <w:ind w:left="100"/>
              <w:rPr>
                <w:noProof/>
              </w:rPr>
            </w:pPr>
            <w:r>
              <w:rPr>
                <w:noProof/>
              </w:rPr>
              <w:t>202</w:t>
            </w:r>
            <w:r w:rsidR="00134E80">
              <w:rPr>
                <w:noProof/>
              </w:rPr>
              <w:t>3</w:t>
            </w:r>
            <w:r>
              <w:rPr>
                <w:noProof/>
              </w:rPr>
              <w:t>-</w:t>
            </w:r>
            <w:r w:rsidR="00134E80">
              <w:rPr>
                <w:noProof/>
              </w:rPr>
              <w:t>0</w:t>
            </w:r>
            <w:r w:rsidR="00346FDB">
              <w:rPr>
                <w:noProof/>
              </w:rPr>
              <w:t>8</w:t>
            </w:r>
            <w:r>
              <w:rPr>
                <w:noProof/>
              </w:rPr>
              <w:t>-</w:t>
            </w:r>
            <w:r w:rsidR="000C5D1F">
              <w:rPr>
                <w:noProof/>
              </w:rPr>
              <w:t>1</w:t>
            </w:r>
            <w:r w:rsidR="00346FD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6E38A" w14:textId="77777777" w:rsidR="001E41F3" w:rsidRDefault="004E6089" w:rsidP="004E6089">
            <w:pPr>
              <w:pStyle w:val="CRCoverPage"/>
              <w:spacing w:after="0"/>
              <w:ind w:left="100"/>
            </w:pPr>
            <w:r>
              <w:t xml:space="preserve">It is agreed that the PCF for the PDU Session may generate PCC rules under consideration of the traffic descriptor corresponding to the UE reported Connection Capabilities or the URSP rules which has been sent to the UE. </w:t>
            </w:r>
          </w:p>
          <w:p w14:paraId="708AA7DE" w14:textId="4F6458EB" w:rsidR="004E6089" w:rsidRDefault="004E6089" w:rsidP="004E6089">
            <w:pPr>
              <w:pStyle w:val="CRCoverPage"/>
              <w:spacing w:after="0"/>
              <w:ind w:left="100"/>
              <w:rPr>
                <w:noProof/>
              </w:rPr>
            </w:pPr>
            <w:r>
              <w:t xml:space="preserve">When </w:t>
            </w:r>
            <w:r w:rsidRPr="004E6089">
              <w:t>the PCF for the UE and the PCF for the PDU Session are different</w:t>
            </w:r>
            <w:r>
              <w:t xml:space="preserve"> and there are dynamic URSP rules generation, the interaction between the PCFs are required, otherwise the PCF for the PDU Session does not know which URSP rule has been sent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9749C" w14:textId="77777777" w:rsidR="001E41F3" w:rsidRDefault="004E6089">
            <w:pPr>
              <w:pStyle w:val="CRCoverPage"/>
              <w:spacing w:after="0"/>
              <w:ind w:left="100"/>
              <w:rPr>
                <w:noProof/>
              </w:rPr>
            </w:pPr>
            <w:r>
              <w:rPr>
                <w:noProof/>
              </w:rPr>
              <w:t>Add the description on i</w:t>
            </w:r>
            <w:r w:rsidRPr="004E6089">
              <w:rPr>
                <w:noProof/>
              </w:rPr>
              <w:t>nteraction between SM-PCF and UE-PCF for PCC rule generation</w:t>
            </w:r>
            <w:r>
              <w:rPr>
                <w:noProof/>
              </w:rPr>
              <w:t>.</w:t>
            </w:r>
          </w:p>
          <w:p w14:paraId="566B619D" w14:textId="77777777" w:rsidR="004E6089" w:rsidRDefault="004E6089">
            <w:pPr>
              <w:pStyle w:val="CRCoverPage"/>
              <w:spacing w:after="0"/>
              <w:ind w:left="100"/>
              <w:rPr>
                <w:noProof/>
              </w:rPr>
            </w:pPr>
            <w:r>
              <w:rPr>
                <w:noProof/>
              </w:rPr>
              <w:t>Add a new PCRT as the SM-PCFneeds to get the PCF address of UE PCF when there is no centralized BSF.</w:t>
            </w:r>
          </w:p>
          <w:p w14:paraId="31C656EC" w14:textId="090A687B" w:rsidR="004E6089" w:rsidRDefault="004E6089">
            <w:pPr>
              <w:pStyle w:val="CRCoverPage"/>
              <w:spacing w:after="0"/>
              <w:ind w:left="100"/>
              <w:rPr>
                <w:noProof/>
              </w:rPr>
            </w:pPr>
            <w:r>
              <w:rPr>
                <w:noProof/>
              </w:rPr>
              <w:t>Delete an EN which is solved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4B142" w:rsidR="001E41F3" w:rsidRDefault="004E6089">
            <w:pPr>
              <w:pStyle w:val="CRCoverPage"/>
              <w:spacing w:after="0"/>
              <w:ind w:left="100"/>
              <w:rPr>
                <w:noProof/>
              </w:rPr>
            </w:pPr>
            <w:r>
              <w:rPr>
                <w:noProof/>
              </w:rPr>
              <w:t>I</w:t>
            </w:r>
            <w:r w:rsidRPr="004E6089">
              <w:rPr>
                <w:noProof/>
              </w:rPr>
              <w:t>nteraction between SM-PCF and UE-PCF for PCC rule generation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6519E" w:rsidR="001E41F3" w:rsidRDefault="004E6089">
            <w:pPr>
              <w:pStyle w:val="CRCoverPage"/>
              <w:spacing w:after="0"/>
              <w:ind w:left="100"/>
              <w:rPr>
                <w:noProof/>
              </w:rPr>
            </w:pPr>
            <w:r>
              <w:rPr>
                <w:noProof/>
              </w:rPr>
              <w:t>6.1.6</w:t>
            </w:r>
            <w:r w:rsidR="00346FDB">
              <w:rPr>
                <w:noProof/>
              </w:rPr>
              <w:t>.1</w:t>
            </w:r>
            <w:r>
              <w:rPr>
                <w:noProof/>
              </w:rPr>
              <w:t xml:space="preserve">, </w:t>
            </w:r>
            <w:r w:rsidR="00346FDB">
              <w:rPr>
                <w:noProof/>
              </w:rPr>
              <w:t>6.1.6</w:t>
            </w:r>
            <w:r w:rsidR="00346FDB">
              <w:rPr>
                <w:noProof/>
              </w:rPr>
              <w:t xml:space="preserve">.3, </w:t>
            </w: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6089" w:rsidRDefault="00AE7E78">
            <w:pPr>
              <w:pStyle w:val="CRCoverPage"/>
              <w:spacing w:after="0"/>
              <w:jc w:val="center"/>
              <w:rPr>
                <w:b/>
                <w:caps/>
                <w:noProof/>
              </w:rPr>
            </w:pPr>
            <w:r w:rsidRPr="004E608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301781" w14:textId="77777777" w:rsidR="00021FEE" w:rsidRDefault="00021FEE" w:rsidP="00021FEE">
      <w:pPr>
        <w:pStyle w:val="3"/>
        <w:rPr>
          <w:lang w:eastAsia="en-GB"/>
        </w:rPr>
      </w:pPr>
      <w:bookmarkStart w:id="3" w:name="_Toc138395210"/>
      <w:bookmarkEnd w:id="2"/>
      <w:r>
        <w:t>6.1.6</w:t>
      </w:r>
      <w:r>
        <w:tab/>
        <w:t>Policy control decisions based on awareness of URSP rule enforcement</w:t>
      </w:r>
      <w:bookmarkEnd w:id="3"/>
    </w:p>
    <w:p w14:paraId="590269EE" w14:textId="77777777" w:rsidR="00021FEE" w:rsidRDefault="00021FEE" w:rsidP="00021FEE">
      <w:pPr>
        <w:pStyle w:val="4"/>
      </w:pPr>
      <w:bookmarkStart w:id="4" w:name="_Toc138395211"/>
      <w:r>
        <w:t>6.1.6.1</w:t>
      </w:r>
      <w:r>
        <w:tab/>
        <w:t>General</w:t>
      </w:r>
      <w:bookmarkEnd w:id="4"/>
    </w:p>
    <w:p w14:paraId="4CA6C6E5" w14:textId="77777777" w:rsidR="00021FEE" w:rsidRDefault="00021FEE" w:rsidP="00021FEE">
      <w:r>
        <w:t>Based on operator policy, the PCF may, together with any other input for PCC decisions (see clause 6.2.1.2), make policy control decisions based on awareness of URSP rule enforcement for an application by using the following mechanisms:</w:t>
      </w:r>
    </w:p>
    <w:p w14:paraId="35292D90" w14:textId="77777777" w:rsidR="00021FEE" w:rsidRDefault="00021FEE" w:rsidP="00021FEE">
      <w:pPr>
        <w:pStyle w:val="B1"/>
      </w:pPr>
      <w:r>
        <w:t>-</w:t>
      </w:r>
      <w:r>
        <w:tab/>
        <w:t>Policy control decisions based on awareness of URSP rule enforcement with UE assistance: PCF may make policy control decisions based on UE reported Connection Capabilities as illustrated in clause 6.1.6.2.</w:t>
      </w:r>
    </w:p>
    <w:p w14:paraId="07C5B626" w14:textId="77777777" w:rsidR="00021FEE" w:rsidRDefault="00021FEE" w:rsidP="00021FEE">
      <w:pPr>
        <w:pStyle w:val="B1"/>
      </w:pPr>
      <w:r>
        <w:t>-</w:t>
      </w:r>
      <w:r>
        <w:tab/>
        <w:t>Policy control decisions based on awareness of URSP rule enforcement without UE assistance: PCF may make policy control decisions without involving UE based on application detection as illustrated in clause 6.1.6.3.</w:t>
      </w:r>
    </w:p>
    <w:p w14:paraId="46E97232" w14:textId="77777777" w:rsidR="00021FEE" w:rsidRDefault="00021FEE" w:rsidP="00021FE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04CED051" w14:textId="24ABA585" w:rsidR="00021FEE" w:rsidRPr="00021FEE" w:rsidRDefault="00021FEE" w:rsidP="00021FEE">
      <w:pPr>
        <w:pStyle w:val="B1"/>
        <w:ind w:left="0" w:firstLine="0"/>
      </w:pPr>
      <w:r>
        <w:t>The PCF for the PDU Session may generate PCC rules under consideration of the traffic descriptor corresponding to the UE reported Connection Capabilities or the URSP rules which has been sent to the UE.</w:t>
      </w:r>
      <w:ins w:id="5" w:author="Huawei2" w:date="2023-07-06T13:27:00Z">
        <w:r w:rsidRPr="00021FEE">
          <w:t xml:space="preserve"> </w:t>
        </w:r>
        <w:r>
          <w:t xml:space="preserve">If the PCF for the UE and the PCF for the PDU Session are different, the PCF for the PDU Session can retrieve the information from the PCF for the UE e.g. based on the Route Selection Descriptor of the PDU Session as described in clause </w:t>
        </w:r>
      </w:ins>
      <w:ins w:id="6" w:author="Huawei2" w:date="2023-07-06T13:29:00Z">
        <w:r>
          <w:t>4.16.16 of TS 23.502 [3]</w:t>
        </w:r>
      </w:ins>
      <w:ins w:id="7" w:author="Huawei2" w:date="2023-08-08T19:49:00Z">
        <w:r w:rsidR="00815B63">
          <w:t>, and the reported Connection Capabilities from the SMF if available</w:t>
        </w:r>
      </w:ins>
      <w:ins w:id="8" w:author="Huawei2" w:date="2023-07-06T13:27:00Z">
        <w:r>
          <w:t xml:space="preserve">. </w:t>
        </w:r>
      </w:ins>
    </w:p>
    <w:p w14:paraId="0D1A7956" w14:textId="77777777" w:rsidR="00021FEE" w:rsidRDefault="00021FEE" w:rsidP="00021FEE">
      <w:pPr>
        <w:pStyle w:val="4"/>
      </w:pPr>
      <w:bookmarkStart w:id="9" w:name="_Toc138395212"/>
      <w:r>
        <w:t>6.1.6.2</w:t>
      </w:r>
      <w:r>
        <w:tab/>
        <w:t>Policy control decisions based on awareness of URSP rule enforcement with UE assistance</w:t>
      </w:r>
      <w:bookmarkEnd w:id="9"/>
    </w:p>
    <w:p w14:paraId="4BAD9DC6" w14:textId="77777777" w:rsidR="00021FEE" w:rsidRDefault="00021FEE" w:rsidP="00021FEE">
      <w:r>
        <w:t>The PCF may obtain UE reporting of URSP rule enforcement as described in clause 6.6.2.4.</w:t>
      </w:r>
    </w:p>
    <w:p w14:paraId="5E8AA459" w14:textId="77777777" w:rsidR="00021FEE" w:rsidRDefault="00021FEE" w:rsidP="00021FEE">
      <w:r>
        <w:t>Based on the received URSP rule enforcement information, the PCF for the PDU Session may interact with the PCF for the UE as described in clause 4.16.16 of TS 23.502 [3]. The PCF for the UE may adjust the URSP rules based on the notification from the PCF for a PDU Session e.g. when the PCF for the UE determines that the UE does not have up-to-date URSP rules.</w:t>
      </w:r>
    </w:p>
    <w:p w14:paraId="07CFC7FF" w14:textId="77777777" w:rsidR="00021FEE" w:rsidRDefault="00021FEE" w:rsidP="00021FEE">
      <w:pPr>
        <w:pStyle w:val="NO"/>
      </w:pPr>
      <w:r>
        <w:t>NOTE:</w:t>
      </w:r>
      <w:r>
        <w:tab/>
        <w:t>The PCF can combine UE reporting of URSP rule enforcement with analytics information (see clause 6.1.6.3).</w:t>
      </w:r>
    </w:p>
    <w:p w14:paraId="4938370F" w14:textId="77777777" w:rsidR="00021FEE" w:rsidRDefault="00021FEE" w:rsidP="00021FEE">
      <w:pPr>
        <w:pStyle w:val="4"/>
      </w:pPr>
      <w:bookmarkStart w:id="10" w:name="_Toc138395213"/>
      <w:r>
        <w:t>6.1.6.3</w:t>
      </w:r>
      <w:r>
        <w:tab/>
        <w:t>Policy control decisions based on awareness of URSP rule enforcement without UE assistance</w:t>
      </w:r>
      <w:bookmarkEnd w:id="10"/>
    </w:p>
    <w:p w14:paraId="0CA527D9" w14:textId="77777777" w:rsidR="00021FEE" w:rsidRDefault="00021FEE" w:rsidP="00021FEE">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36F66ACD" w14:textId="77777777" w:rsidR="00021FEE" w:rsidRDefault="00021FEE" w:rsidP="00021FEE">
      <w:r>
        <w:t>In detail, the PCF for a UE generate the input as described in clause 6.20.2 of TS 23.288 [24] and the NWDAF notifies the unexpected traffic as described in clause 6.30.3 of TS 23.288 [24].</w:t>
      </w:r>
    </w:p>
    <w:p w14:paraId="266C1271" w14:textId="59F5D15A" w:rsidR="00021FEE" w:rsidRDefault="00021FEE" w:rsidP="00021FEE">
      <w:r>
        <w:t xml:space="preserve">During the request of Analytics ID "PDU Session traffic analytics", the PCF for the UE includes the Traffic Descriptor of the URSP rules in the request of the analytic </w:t>
      </w:r>
      <w:ins w:id="11" w:author="Huawei2" w:date="2023-07-06T13:26:00Z">
        <w:r>
          <w:t>for the PDU Sessions of the UE</w:t>
        </w:r>
      </w:ins>
      <w:r>
        <w:t>. The PCF sets Analytics Filter Information per Traffic Descriptor of the URSP rules as following:</w:t>
      </w:r>
    </w:p>
    <w:p w14:paraId="1B0C35F8" w14:textId="466D5D76" w:rsidR="00021FEE" w:rsidRDefault="00021FEE" w:rsidP="00021FEE">
      <w:pPr>
        <w:pStyle w:val="B1"/>
      </w:pPr>
      <w:r>
        <w:t>-</w:t>
      </w:r>
      <w:r>
        <w:tab/>
        <w:t>Area of Interest as the location of UE</w:t>
      </w:r>
      <w:del w:id="12" w:author="Huawei2" w:date="2023-07-06T13:26:00Z">
        <w:r w:rsidDel="00021FEE">
          <w:delText>s</w:delText>
        </w:r>
      </w:del>
      <w:r>
        <w:t xml:space="preserve"> where URSP rule enforcement is monitored;</w:t>
      </w:r>
    </w:p>
    <w:p w14:paraId="3E7F386C" w14:textId="77777777" w:rsidR="00021FEE" w:rsidRDefault="00021FEE" w:rsidP="00021FEE">
      <w:pPr>
        <w:pStyle w:val="B1"/>
      </w:pPr>
      <w:r>
        <w:t>-</w:t>
      </w:r>
      <w:r>
        <w:tab/>
        <w:t>S-NSSAI corresponding to a Route Selection Descriptor of the URSP rule;</w:t>
      </w:r>
    </w:p>
    <w:p w14:paraId="31A44C18" w14:textId="77777777" w:rsidR="00021FEE" w:rsidRDefault="00021FEE" w:rsidP="00021FEE">
      <w:pPr>
        <w:pStyle w:val="B1"/>
      </w:pPr>
      <w:r>
        <w:t>-</w:t>
      </w:r>
      <w:r>
        <w:tab/>
        <w:t>DNN corresponding to a Route Selection Descriptor of the URSP rule.</w:t>
      </w:r>
    </w:p>
    <w:p w14:paraId="20D7FA2F" w14:textId="77777777" w:rsidR="00AE7E78" w:rsidRPr="00021FEE"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241FE7" w14:textId="77777777" w:rsidR="00021FEE" w:rsidRDefault="00021FEE" w:rsidP="00021FEE">
      <w:pPr>
        <w:pStyle w:val="4"/>
        <w:rPr>
          <w:lang w:eastAsia="en-GB"/>
        </w:rPr>
      </w:pPr>
      <w:bookmarkStart w:id="13" w:name="_Toc138395174"/>
      <w:bookmarkStart w:id="14" w:name="_Toc51836882"/>
      <w:bookmarkStart w:id="15" w:name="_Toc47594251"/>
      <w:bookmarkStart w:id="16" w:name="_Toc45194839"/>
      <w:r>
        <w:t>6.1.3.5</w:t>
      </w:r>
      <w:r>
        <w:tab/>
        <w:t>Policy Control Request Triggers relevant for SMF</w:t>
      </w:r>
      <w:bookmarkEnd w:id="13"/>
      <w:bookmarkEnd w:id="14"/>
      <w:bookmarkEnd w:id="15"/>
      <w:bookmarkEnd w:id="16"/>
    </w:p>
    <w:p w14:paraId="75E8B25D" w14:textId="77777777" w:rsidR="00021FEE" w:rsidRDefault="00021FEE" w:rsidP="00021FEE">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7B0F84A1" w14:textId="77777777" w:rsidR="00021FEE" w:rsidRDefault="00021FEE" w:rsidP="00021FEE">
      <w:r>
        <w:t>The PCR triggers are not applicable any longer at termination of the SM Policy Association.</w:t>
      </w:r>
    </w:p>
    <w:p w14:paraId="1D601598" w14:textId="77777777" w:rsidR="00021FEE" w:rsidRDefault="00021FEE" w:rsidP="00021FEE">
      <w:r>
        <w:t>The access independent Policy Control Request Triggers relevant for SMF are listed in table 6.1.3.5-1.</w:t>
      </w:r>
    </w:p>
    <w:p w14:paraId="0A291A80" w14:textId="77777777" w:rsidR="00021FEE" w:rsidRDefault="00021FEE" w:rsidP="00021FE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5EA4F67" w14:textId="77777777" w:rsidR="00021FEE" w:rsidRDefault="00021FEE" w:rsidP="00021FEE">
      <w:pPr>
        <w:pStyle w:val="TH"/>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21FEE" w14:paraId="08E09251"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8F51761" w14:textId="77777777" w:rsidR="00021FEE" w:rsidRDefault="00021FEE">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1D8ED2D6" w14:textId="77777777" w:rsidR="00021FEE" w:rsidRDefault="00021FEE">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0B3B131E" w14:textId="77777777" w:rsidR="00021FEE" w:rsidRDefault="00021FEE">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7459224A" w14:textId="77777777" w:rsidR="00021FEE" w:rsidRDefault="00021FEE">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A855A29" w14:textId="77777777" w:rsidR="00021FEE" w:rsidRDefault="00021FEE">
            <w:pPr>
              <w:pStyle w:val="TAH"/>
            </w:pPr>
            <w:r>
              <w:t>Motivation</w:t>
            </w:r>
          </w:p>
        </w:tc>
      </w:tr>
      <w:tr w:rsidR="00021FEE" w14:paraId="08204BE6"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A59E27A" w14:textId="77777777" w:rsidR="00021FEE" w:rsidRDefault="00021FEE">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55522CDF" w14:textId="77777777" w:rsidR="00021FEE" w:rsidRDefault="00021FEE">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4C905CF3"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94AAC5E"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C3870A" w14:textId="77777777" w:rsidR="00021FEE" w:rsidRDefault="00021FEE">
            <w:pPr>
              <w:pStyle w:val="TAL"/>
            </w:pPr>
          </w:p>
        </w:tc>
      </w:tr>
      <w:tr w:rsidR="00021FEE" w14:paraId="34E5F58D"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5A0C720C" w14:textId="77777777" w:rsidR="00021FEE" w:rsidRDefault="00021FEE">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2A8018BE" w14:textId="77777777" w:rsidR="00021FEE" w:rsidRDefault="00021FEE">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0F41F776"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0BF1373"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D5A1BB6" w14:textId="77777777" w:rsidR="00021FEE" w:rsidRDefault="00021FEE">
            <w:pPr>
              <w:pStyle w:val="TAL"/>
            </w:pPr>
            <w:r>
              <w:t>Only applicable when binding of bearers was done in PCRF.</w:t>
            </w:r>
          </w:p>
        </w:tc>
      </w:tr>
      <w:tr w:rsidR="00021FEE" w14:paraId="27D87615"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7509F35E" w14:textId="77777777" w:rsidR="00021FEE" w:rsidRDefault="00021FEE">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19CA527D" w14:textId="77777777" w:rsidR="00021FEE" w:rsidRDefault="00021FEE">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1CB4A46"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EED1021"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790C4BE" w14:textId="77777777" w:rsidR="00021FEE" w:rsidRDefault="00021FEE">
            <w:pPr>
              <w:pStyle w:val="TAL"/>
            </w:pPr>
            <w:r>
              <w:t>Only applicable when binding of bearers was done in PCRF.</w:t>
            </w:r>
          </w:p>
        </w:tc>
      </w:tr>
      <w:tr w:rsidR="00021FEE" w14:paraId="7834A160"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636BAED" w14:textId="77777777" w:rsidR="00021FEE" w:rsidRDefault="00021FEE">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CADF1E2" w14:textId="77777777" w:rsidR="00021FEE" w:rsidRDefault="00021FEE">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6825587F"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BC0E177"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1969090" w14:textId="77777777" w:rsidR="00021FEE" w:rsidRDefault="00021FEE">
            <w:pPr>
              <w:pStyle w:val="TAL"/>
            </w:pPr>
            <w:r>
              <w:t>Only applicable when binding of bearers was done in PCRF.</w:t>
            </w:r>
          </w:p>
        </w:tc>
      </w:tr>
      <w:tr w:rsidR="00021FEE" w14:paraId="0FE09D5B"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61FE181" w14:textId="77777777" w:rsidR="00021FEE" w:rsidRDefault="00021FEE">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601ACEA1" w14:textId="77777777" w:rsidR="00021FEE" w:rsidRDefault="00021FEE">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F75DC3D"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78F039F"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8AE784" w14:textId="77777777" w:rsidR="00021FEE" w:rsidRDefault="00021FEE">
            <w:pPr>
              <w:pStyle w:val="TAL"/>
            </w:pPr>
          </w:p>
        </w:tc>
      </w:tr>
      <w:tr w:rsidR="00021FEE" w14:paraId="55869A34"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7015CD6" w14:textId="77777777" w:rsidR="00021FEE" w:rsidRDefault="00021FEE">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A536119" w14:textId="77777777" w:rsidR="00021FEE" w:rsidRDefault="00021FEE">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7BC0D05F"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F06D9FA"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E52343" w14:textId="77777777" w:rsidR="00021FEE" w:rsidRDefault="00021FEE">
            <w:pPr>
              <w:pStyle w:val="TAL"/>
            </w:pPr>
            <w:r>
              <w:t>Not in 5GS yet.</w:t>
            </w:r>
          </w:p>
        </w:tc>
      </w:tr>
      <w:tr w:rsidR="00021FEE" w14:paraId="105EA263"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7D6A711" w14:textId="77777777" w:rsidR="00021FEE" w:rsidRDefault="00021FEE">
            <w:pPr>
              <w:pStyle w:val="TAL"/>
            </w:pPr>
            <w:r>
              <w:t>Change in Access Type</w:t>
            </w:r>
          </w:p>
          <w:p w14:paraId="70D3F969" w14:textId="77777777" w:rsidR="00021FEE" w:rsidRDefault="00021FEE">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0F1420DE" w14:textId="77777777" w:rsidR="00021FEE" w:rsidRDefault="00021FEE">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23D9189"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F04E0AD"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2C379F" w14:textId="77777777" w:rsidR="00021FEE" w:rsidRDefault="00021FEE">
            <w:pPr>
              <w:pStyle w:val="TAL"/>
            </w:pPr>
          </w:p>
        </w:tc>
      </w:tr>
      <w:tr w:rsidR="00021FEE" w14:paraId="16565278"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988585B" w14:textId="77777777" w:rsidR="00021FEE" w:rsidRDefault="00021FEE">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1EB24ADD" w14:textId="77777777" w:rsidR="00021FEE" w:rsidRDefault="00021FEE">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38EED5C7"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8C16CC"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537257" w14:textId="77777777" w:rsidR="00021FEE" w:rsidRDefault="00021FEE">
            <w:pPr>
              <w:pStyle w:val="TAL"/>
            </w:pPr>
          </w:p>
        </w:tc>
      </w:tr>
      <w:tr w:rsidR="00021FEE" w14:paraId="321BEC9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08A6776D" w14:textId="77777777" w:rsidR="00021FEE" w:rsidRDefault="00021FEE">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5403C0E" w14:textId="77777777" w:rsidR="00021FEE" w:rsidRDefault="00021FEE">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C4CCC6A"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94AC490"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463C225" w14:textId="77777777" w:rsidR="00021FEE" w:rsidRDefault="00021FEE">
            <w:pPr>
              <w:pStyle w:val="TAL"/>
            </w:pPr>
            <w:r>
              <w:t>Not in 5GS yet.</w:t>
            </w:r>
          </w:p>
        </w:tc>
      </w:tr>
      <w:tr w:rsidR="00021FEE" w14:paraId="6B6802FB"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745147E1" w14:textId="77777777" w:rsidR="00021FEE" w:rsidRDefault="00021FEE">
            <w:pPr>
              <w:pStyle w:val="TAL"/>
            </w:pPr>
            <w:r>
              <w:t>Location change (serving cell)</w:t>
            </w:r>
          </w:p>
          <w:p w14:paraId="6D3F84D0" w14:textId="77777777" w:rsidR="00021FEE" w:rsidRDefault="00021FEE">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38D705FE" w14:textId="77777777" w:rsidR="00021FEE" w:rsidRDefault="00021FEE">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C0DA071"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D0C740"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789E91" w14:textId="77777777" w:rsidR="00021FEE" w:rsidRDefault="00021FEE">
            <w:pPr>
              <w:pStyle w:val="TAL"/>
            </w:pPr>
          </w:p>
        </w:tc>
      </w:tr>
      <w:tr w:rsidR="00021FEE" w14:paraId="10180D74"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0473D04" w14:textId="77777777" w:rsidR="00021FEE" w:rsidRDefault="00021FEE">
            <w:pPr>
              <w:pStyle w:val="TAL"/>
            </w:pPr>
            <w:r>
              <w:t>Location change (serving area)</w:t>
            </w:r>
          </w:p>
          <w:p w14:paraId="17FC703D" w14:textId="77777777" w:rsidR="00021FEE" w:rsidRDefault="00021FEE">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4A6A86F6" w14:textId="77777777" w:rsidR="00021FEE" w:rsidRDefault="00021FEE">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3C86B0C"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ABFA9D6"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5E367F5" w14:textId="77777777" w:rsidR="00021FEE" w:rsidRDefault="00021FEE">
            <w:pPr>
              <w:pStyle w:val="TAL"/>
            </w:pPr>
          </w:p>
        </w:tc>
      </w:tr>
      <w:tr w:rsidR="00021FEE" w14:paraId="5CFD59C2"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05C8E0C1" w14:textId="77777777" w:rsidR="00021FEE" w:rsidRDefault="00021FEE">
            <w:pPr>
              <w:pStyle w:val="TAL"/>
            </w:pPr>
            <w:r>
              <w:t>Location change</w:t>
            </w:r>
          </w:p>
          <w:p w14:paraId="0662F5C7" w14:textId="77777777" w:rsidR="00021FEE" w:rsidRDefault="00021FEE">
            <w:pPr>
              <w:pStyle w:val="TAL"/>
            </w:pPr>
            <w:r>
              <w:t>(serving CN node)</w:t>
            </w:r>
          </w:p>
          <w:p w14:paraId="1D7B8679" w14:textId="77777777" w:rsidR="00021FEE" w:rsidRDefault="00021FEE">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6E285C2" w14:textId="77777777" w:rsidR="00021FEE" w:rsidRDefault="00021FEE">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B3226FC"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E0E84A3"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E033B0D" w14:textId="77777777" w:rsidR="00021FEE" w:rsidRDefault="00021FEE">
            <w:pPr>
              <w:pStyle w:val="TAL"/>
            </w:pPr>
          </w:p>
        </w:tc>
      </w:tr>
      <w:tr w:rsidR="00021FEE" w14:paraId="0BD27DC7"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7E694103" w14:textId="77777777" w:rsidR="00021FEE" w:rsidRDefault="00021FEE">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26F0129E" w14:textId="77777777" w:rsidR="00021FEE" w:rsidRDefault="00021FEE">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6306FB0F"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DDA491D"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5A33AF21" w14:textId="77777777" w:rsidR="00021FEE" w:rsidRDefault="00021FEE">
            <w:pPr>
              <w:pStyle w:val="TAL"/>
            </w:pPr>
            <w:r>
              <w:t>Only applicable to PCF</w:t>
            </w:r>
          </w:p>
        </w:tc>
      </w:tr>
      <w:tr w:rsidR="00021FEE" w14:paraId="05088AB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52FE747" w14:textId="77777777" w:rsidR="00021FEE" w:rsidRDefault="00021FEE">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39C85A2C" w14:textId="77777777" w:rsidR="00021FEE" w:rsidRDefault="00021FEE">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638197B"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136792C"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D35FA1" w14:textId="77777777" w:rsidR="00021FEE" w:rsidRDefault="00021FEE">
            <w:pPr>
              <w:pStyle w:val="TAL"/>
            </w:pPr>
          </w:p>
        </w:tc>
      </w:tr>
      <w:tr w:rsidR="00021FEE" w14:paraId="2BA1E12C"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3BF5A0A" w14:textId="77777777" w:rsidR="00021FEE" w:rsidRDefault="00021FEE">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EEE0241" w14:textId="77777777" w:rsidR="00021FEE" w:rsidRDefault="00021FEE">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BD9628A"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DA60353"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4DA7405" w14:textId="77777777" w:rsidR="00021FEE" w:rsidRDefault="00021FEE">
            <w:pPr>
              <w:pStyle w:val="TAL"/>
            </w:pPr>
          </w:p>
        </w:tc>
      </w:tr>
      <w:tr w:rsidR="00021FEE" w14:paraId="16FD90F6"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7C482A66" w14:textId="77777777" w:rsidR="00021FEE" w:rsidRDefault="00021FEE">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78F8DF4" w14:textId="77777777" w:rsidR="00021FEE" w:rsidRDefault="00021FEE">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945B011"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8061B4"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3114F4" w14:textId="77777777" w:rsidR="00021FEE" w:rsidRDefault="00021FEE">
            <w:pPr>
              <w:pStyle w:val="TAL"/>
            </w:pPr>
          </w:p>
        </w:tc>
      </w:tr>
      <w:tr w:rsidR="00021FEE" w14:paraId="44572546"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8AEE950" w14:textId="77777777" w:rsidR="00021FEE" w:rsidRDefault="00021FEE">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09396188" w14:textId="77777777" w:rsidR="00021FEE" w:rsidRDefault="00021FEE">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795F4C1C"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F7C6BB"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78FD7D0" w14:textId="77777777" w:rsidR="00021FEE" w:rsidRDefault="00021FEE">
            <w:pPr>
              <w:pStyle w:val="TAL"/>
            </w:pPr>
            <w:r>
              <w:t>ADC Rules are not applicable.</w:t>
            </w:r>
          </w:p>
        </w:tc>
      </w:tr>
      <w:tr w:rsidR="00021FEE" w14:paraId="4E29E87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5E3DB8AF" w14:textId="77777777" w:rsidR="00021FEE" w:rsidRDefault="00021FEE">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00E2EBA4" w14:textId="77777777" w:rsidR="00021FEE" w:rsidRDefault="00021FEE">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1C76B2CB"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0B5E2C7" w14:textId="77777777" w:rsidR="00021FEE" w:rsidRDefault="00021FEE">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2CC9A0C8" w14:textId="77777777" w:rsidR="00021FEE" w:rsidRDefault="00021FEE">
            <w:pPr>
              <w:pStyle w:val="TAL"/>
            </w:pPr>
          </w:p>
        </w:tc>
      </w:tr>
      <w:tr w:rsidR="00021FEE" w14:paraId="66F1DD74"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8C90513" w14:textId="77777777" w:rsidR="00021FEE" w:rsidRDefault="00021FEE">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2D47D3A" w14:textId="77777777" w:rsidR="00021FEE" w:rsidRDefault="00021FEE">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7CD4CCF1" w14:textId="77777777" w:rsidR="00021FEE" w:rsidRDefault="00021FEE">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0AC74692"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EAFCD3" w14:textId="77777777" w:rsidR="00021FEE" w:rsidRDefault="00021FEE">
            <w:pPr>
              <w:pStyle w:val="TAL"/>
            </w:pPr>
          </w:p>
        </w:tc>
      </w:tr>
      <w:tr w:rsidR="00021FEE" w14:paraId="1D56C815"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7C98AD2" w14:textId="77777777" w:rsidR="00021FEE" w:rsidRDefault="00021FEE">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39DF98C5" w14:textId="77777777" w:rsidR="00021FEE" w:rsidRDefault="00021FEE">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1F4886B"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D225C52"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3C7B66" w14:textId="77777777" w:rsidR="00021FEE" w:rsidRDefault="00021FEE">
            <w:pPr>
              <w:pStyle w:val="TAL"/>
            </w:pPr>
          </w:p>
        </w:tc>
      </w:tr>
      <w:tr w:rsidR="00021FEE" w14:paraId="434F9344"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54680CF" w14:textId="77777777" w:rsidR="00021FEE" w:rsidRDefault="00021FEE">
            <w:pPr>
              <w:pStyle w:val="TAL"/>
            </w:pPr>
            <w:r>
              <w:t>Usage report</w:t>
            </w:r>
          </w:p>
          <w:p w14:paraId="1CC83B00" w14:textId="77777777" w:rsidR="00021FEE" w:rsidRDefault="00021FEE">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88C3283" w14:textId="77777777" w:rsidR="00021FEE" w:rsidRDefault="00021FEE">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457A9851"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B323545"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324361" w14:textId="77777777" w:rsidR="00021FEE" w:rsidRDefault="00021FEE">
            <w:pPr>
              <w:pStyle w:val="TAL"/>
            </w:pPr>
          </w:p>
        </w:tc>
      </w:tr>
      <w:tr w:rsidR="00021FEE" w14:paraId="592AAFBA"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5ED165ED" w14:textId="77777777" w:rsidR="00021FEE" w:rsidRDefault="00021FEE">
            <w:pPr>
              <w:pStyle w:val="TAL"/>
            </w:pPr>
            <w:r>
              <w:t>Start of application traffic detection and</w:t>
            </w:r>
          </w:p>
          <w:p w14:paraId="22402737" w14:textId="77777777" w:rsidR="00021FEE" w:rsidRDefault="00021FEE">
            <w:pPr>
              <w:pStyle w:val="TAL"/>
            </w:pPr>
            <w:r>
              <w:t xml:space="preserve">Stop of application traffic detection </w:t>
            </w:r>
          </w:p>
          <w:p w14:paraId="122D34F6" w14:textId="77777777" w:rsidR="00021FEE" w:rsidRDefault="00021FEE">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6B557BE2" w14:textId="77777777" w:rsidR="00021FEE" w:rsidRDefault="00021FEE">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97E87FC"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33A431"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2EB6E1" w14:textId="77777777" w:rsidR="00021FEE" w:rsidRDefault="00021FEE">
            <w:pPr>
              <w:pStyle w:val="TAL"/>
            </w:pPr>
          </w:p>
        </w:tc>
      </w:tr>
      <w:tr w:rsidR="00021FEE" w14:paraId="2DB3EE02"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55A4522E" w14:textId="77777777" w:rsidR="00021FEE" w:rsidRDefault="00021FEE">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BF17FDC" w14:textId="77777777" w:rsidR="00021FEE" w:rsidRDefault="00021FEE">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1AC2E9E6"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293E144"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E35B6D5" w14:textId="77777777" w:rsidR="00021FEE" w:rsidRDefault="00021FEE">
            <w:pPr>
              <w:pStyle w:val="TAL"/>
            </w:pPr>
            <w:r>
              <w:t>No support in 5GS yet</w:t>
            </w:r>
          </w:p>
        </w:tc>
      </w:tr>
      <w:tr w:rsidR="00021FEE" w14:paraId="32C5CEF5"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ABE9A64" w14:textId="77777777" w:rsidR="00021FEE" w:rsidRDefault="00021FEE">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2D35DC19" w14:textId="77777777" w:rsidR="00021FEE" w:rsidRDefault="00021FEE">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064988E5"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157C8D"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9581261" w14:textId="77777777" w:rsidR="00021FEE" w:rsidRDefault="00021FEE">
            <w:pPr>
              <w:pStyle w:val="TAL"/>
            </w:pPr>
          </w:p>
        </w:tc>
      </w:tr>
      <w:tr w:rsidR="00021FEE" w14:paraId="232284E4"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9A15DED" w14:textId="77777777" w:rsidR="00021FEE" w:rsidRDefault="00021FEE">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6E9D2D87" w14:textId="77777777" w:rsidR="00021FEE" w:rsidRDefault="00021FEE">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EE88B7B"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A3BB5D7"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FBBCFDF" w14:textId="77777777" w:rsidR="00021FEE" w:rsidRDefault="00021FEE">
            <w:pPr>
              <w:pStyle w:val="TAL"/>
            </w:pPr>
          </w:p>
        </w:tc>
      </w:tr>
      <w:tr w:rsidR="00021FEE" w14:paraId="31813181"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7E50E15C" w14:textId="77777777" w:rsidR="00021FEE" w:rsidRDefault="00021FEE">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7FE29202" w14:textId="77777777" w:rsidR="00021FEE" w:rsidRDefault="00021FEE">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32086637"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7461FD4"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83FC54F" w14:textId="77777777" w:rsidR="00021FEE" w:rsidRDefault="00021FEE">
            <w:pPr>
              <w:pStyle w:val="TAL"/>
            </w:pPr>
            <w:r>
              <w:t>No support in 5GS yet</w:t>
            </w:r>
          </w:p>
        </w:tc>
      </w:tr>
      <w:tr w:rsidR="00021FEE" w14:paraId="280BEDAC"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4454F87B" w14:textId="77777777" w:rsidR="00021FEE" w:rsidRDefault="00021FEE">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0ACD5FA1" w14:textId="77777777" w:rsidR="00021FEE" w:rsidRDefault="00021FEE">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03DA47E8" w14:textId="77777777" w:rsidR="00021FEE" w:rsidRDefault="00021FE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8054D65"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770BC9" w14:textId="77777777" w:rsidR="00021FEE" w:rsidRDefault="00021FEE">
            <w:pPr>
              <w:pStyle w:val="TAL"/>
            </w:pPr>
            <w:r>
              <w:t>No support in 5GS yet</w:t>
            </w:r>
          </w:p>
        </w:tc>
      </w:tr>
      <w:tr w:rsidR="00021FEE" w14:paraId="03F337E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CA9962E" w14:textId="77777777" w:rsidR="00021FEE" w:rsidRDefault="00021FEE">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40F3537A" w14:textId="77777777" w:rsidR="00021FEE" w:rsidRDefault="00021FEE">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1D65765"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E3A2FF"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F0DA4C" w14:textId="77777777" w:rsidR="00021FEE" w:rsidRDefault="00021FEE">
            <w:pPr>
              <w:pStyle w:val="TAL"/>
            </w:pPr>
          </w:p>
        </w:tc>
      </w:tr>
      <w:tr w:rsidR="00021FEE" w14:paraId="20D52807"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4B56048" w14:textId="77777777" w:rsidR="00021FEE" w:rsidRDefault="00021FEE">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D3B742F" w14:textId="77777777" w:rsidR="00021FEE" w:rsidRDefault="00021FEE">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4CE51A99"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C3A2C2A"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EBCECCC" w14:textId="77777777" w:rsidR="00021FEE" w:rsidRDefault="00021FEE">
            <w:pPr>
              <w:pStyle w:val="TAL"/>
            </w:pPr>
          </w:p>
        </w:tc>
      </w:tr>
      <w:tr w:rsidR="00021FEE" w14:paraId="5FB38905"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C6D46D2" w14:textId="77777777" w:rsidR="00021FEE" w:rsidRDefault="00021FEE">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7742BB8E" w14:textId="77777777" w:rsidR="00021FEE" w:rsidRDefault="00021FEE">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56222B8C"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7ED8886"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9B87BE" w14:textId="77777777" w:rsidR="00021FEE" w:rsidRDefault="00021FEE">
            <w:pPr>
              <w:pStyle w:val="TAL"/>
            </w:pPr>
          </w:p>
        </w:tc>
      </w:tr>
      <w:tr w:rsidR="00021FEE" w14:paraId="57825EB3"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059C6E8B" w14:textId="77777777" w:rsidR="00021FEE" w:rsidRDefault="00021FEE">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D498949" w14:textId="77777777" w:rsidR="00021FEE" w:rsidRDefault="00021FEE">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69249799"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D8BFDE"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458816" w14:textId="77777777" w:rsidR="00021FEE" w:rsidRDefault="00021FEE">
            <w:pPr>
              <w:pStyle w:val="TAL"/>
            </w:pPr>
          </w:p>
        </w:tc>
      </w:tr>
      <w:tr w:rsidR="00021FEE" w14:paraId="3AC33AEF"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F77E766" w14:textId="77777777" w:rsidR="00021FEE" w:rsidRDefault="00021FEE">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5F4FCE2" w14:textId="77777777" w:rsidR="00021FEE" w:rsidRDefault="00021FEE">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52965938"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CE9A191"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E82AEA" w14:textId="77777777" w:rsidR="00021FEE" w:rsidRDefault="00021FEE">
            <w:pPr>
              <w:pStyle w:val="TAL"/>
            </w:pPr>
          </w:p>
        </w:tc>
      </w:tr>
      <w:tr w:rsidR="00021FEE" w14:paraId="1C9926A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EB8BA30" w14:textId="77777777" w:rsidR="00021FEE" w:rsidRDefault="00021FEE">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3FCBBBB3" w14:textId="77777777" w:rsidR="00021FEE" w:rsidRDefault="00021FEE">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05EC8A0A"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784419"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tcPr>
          <w:p w14:paraId="46D96233" w14:textId="77777777" w:rsidR="00021FEE" w:rsidRDefault="00021FEE">
            <w:pPr>
              <w:pStyle w:val="TAL"/>
            </w:pPr>
          </w:p>
        </w:tc>
      </w:tr>
      <w:tr w:rsidR="00021FEE" w14:paraId="3FE9E6AB"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A6DA71F" w14:textId="77777777" w:rsidR="00021FEE" w:rsidRDefault="00021FEE">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BB115CC" w14:textId="77777777" w:rsidR="00021FEE" w:rsidRDefault="00021FEE">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39DFC29" w14:textId="77777777" w:rsidR="00021FEE" w:rsidRDefault="00021FEE">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0EDFB4EC" w14:textId="77777777" w:rsidR="00021FEE" w:rsidRDefault="00021FEE">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372C774F" w14:textId="77777777" w:rsidR="00021FEE" w:rsidRDefault="00021FEE">
            <w:pPr>
              <w:pStyle w:val="TAL"/>
            </w:pPr>
            <w:r>
              <w:rPr>
                <w:lang w:eastAsia="zh-CN"/>
              </w:rPr>
              <w:t>Only applicable to EPC IWK</w:t>
            </w:r>
          </w:p>
        </w:tc>
      </w:tr>
      <w:tr w:rsidR="00021FEE" w14:paraId="0F785EB0"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0B430737" w14:textId="77777777" w:rsidR="00021FEE" w:rsidRDefault="00021FE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25787B56" w14:textId="77777777" w:rsidR="00021FEE" w:rsidRDefault="00021FE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A20481E"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7B7160"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1B95ED9" w14:textId="77777777" w:rsidR="00021FEE" w:rsidRDefault="00021FEE">
            <w:pPr>
              <w:pStyle w:val="TAL"/>
            </w:pPr>
          </w:p>
        </w:tc>
      </w:tr>
      <w:tr w:rsidR="00021FEE" w14:paraId="55A72EBB"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7D52DBA" w14:textId="77777777" w:rsidR="00021FEE" w:rsidRDefault="00021FEE">
            <w:pPr>
              <w:pStyle w:val="TAL"/>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847FD5A" w14:textId="77777777" w:rsidR="00021FEE" w:rsidRDefault="00021FEE">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2CCF5C29"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A0F4B0A" w14:textId="77777777" w:rsidR="00021FEE" w:rsidRDefault="00021FEE">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7BE96AD" w14:textId="77777777" w:rsidR="00021FEE" w:rsidRDefault="00021FEE">
            <w:pPr>
              <w:pStyle w:val="TAL"/>
            </w:pPr>
          </w:p>
        </w:tc>
      </w:tr>
      <w:tr w:rsidR="00021FEE" w14:paraId="01A7D02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09B8AB81" w14:textId="77777777" w:rsidR="00021FEE" w:rsidRDefault="00021FEE">
            <w:pPr>
              <w:pStyle w:val="TAL"/>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0C98391A" w14:textId="77777777" w:rsidR="00021FEE" w:rsidRDefault="00021FEE">
            <w:pPr>
              <w:pStyle w:val="TAL"/>
            </w:pPr>
            <w: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46D347A1"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26FB345" w14:textId="77777777" w:rsidR="00021FEE" w:rsidRDefault="00021FEE">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3D385C" w14:textId="77777777" w:rsidR="00021FEE" w:rsidRDefault="00021FEE">
            <w:pPr>
              <w:pStyle w:val="TAL"/>
            </w:pPr>
          </w:p>
        </w:tc>
      </w:tr>
      <w:tr w:rsidR="00021FEE" w14:paraId="52553052"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DEA3561" w14:textId="77777777" w:rsidR="00021FEE" w:rsidRDefault="00021FEE">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D0E8B58" w14:textId="77777777" w:rsidR="00021FEE" w:rsidRDefault="00021FEE">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204961B"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FF77F4"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A9A614" w14:textId="77777777" w:rsidR="00021FEE" w:rsidRDefault="00021FEE">
            <w:pPr>
              <w:pStyle w:val="TAL"/>
            </w:pPr>
          </w:p>
        </w:tc>
      </w:tr>
      <w:tr w:rsidR="00021FEE" w14:paraId="5DE91CE1"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92B9893" w14:textId="77777777" w:rsidR="00021FEE" w:rsidRDefault="00021FEE">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088910A1" w14:textId="77777777" w:rsidR="00021FEE" w:rsidRDefault="00021FEE">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D4FA012"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2BC9321"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765227E" w14:textId="77777777" w:rsidR="00021FEE" w:rsidRDefault="00021FEE">
            <w:pPr>
              <w:pStyle w:val="TAL"/>
            </w:pPr>
          </w:p>
        </w:tc>
      </w:tr>
      <w:tr w:rsidR="00021FEE" w14:paraId="32938390"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5305CD29" w14:textId="77777777" w:rsidR="00021FEE" w:rsidRDefault="00021FEE">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209C8D8A" w14:textId="77777777" w:rsidR="00021FEE" w:rsidRDefault="00021FEE">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30EEB356"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062B9AA"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6799D46" w14:textId="77777777" w:rsidR="00021FEE" w:rsidRDefault="00021FEE">
            <w:pPr>
              <w:pStyle w:val="TAL"/>
            </w:pPr>
          </w:p>
        </w:tc>
      </w:tr>
      <w:tr w:rsidR="00021FEE" w14:paraId="5E428D8B"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02AEBF9" w14:textId="77777777" w:rsidR="00021FEE" w:rsidRDefault="00021FEE">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9ABA64B" w14:textId="77777777" w:rsidR="00021FEE" w:rsidRDefault="00021FEE">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7917683B"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206893C"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FCB888F" w14:textId="77777777" w:rsidR="00021FEE" w:rsidRDefault="00021FEE">
            <w:pPr>
              <w:pStyle w:val="TAL"/>
            </w:pPr>
          </w:p>
        </w:tc>
      </w:tr>
      <w:tr w:rsidR="00021FEE" w14:paraId="23114C63"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3A3D0528" w14:textId="77777777" w:rsidR="00021FEE" w:rsidRDefault="00021FEE">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51FBAC71" w14:textId="77777777" w:rsidR="00021FEE" w:rsidRDefault="00021FEE">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3F134DE2"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9FA0FB"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EF9AC5" w14:textId="77777777" w:rsidR="00021FEE" w:rsidRDefault="00021FEE">
            <w:pPr>
              <w:pStyle w:val="TAL"/>
            </w:pPr>
          </w:p>
        </w:tc>
      </w:tr>
      <w:tr w:rsidR="00021FEE" w14:paraId="4960B117"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69AC3D1E" w14:textId="77777777" w:rsidR="00021FEE" w:rsidRDefault="00021FEE">
            <w:pPr>
              <w:pStyle w:val="TAL"/>
            </w:pPr>
            <w:r>
              <w:t>Request for notification on SM Policy Association establishment or termination</w:t>
            </w:r>
          </w:p>
          <w:p w14:paraId="0FB188DC" w14:textId="77777777" w:rsidR="00021FEE" w:rsidRDefault="00021FEE">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28DC150C" w14:textId="77777777" w:rsidR="00021FEE" w:rsidRDefault="00021FEE">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1E203EE2"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6192F8E"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F42310E" w14:textId="77777777" w:rsidR="00021FEE" w:rsidRDefault="00021FEE">
            <w:pPr>
              <w:pStyle w:val="TAL"/>
            </w:pPr>
          </w:p>
        </w:tc>
      </w:tr>
      <w:tr w:rsidR="00021FEE" w14:paraId="524AB7CF"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D769261" w14:textId="77777777" w:rsidR="00021FEE" w:rsidRDefault="00021FEE">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68DA509A" w14:textId="77777777" w:rsidR="00021FEE" w:rsidRDefault="00021FEE">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A531B15"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142C721"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9DDEFF0" w14:textId="77777777" w:rsidR="00021FEE" w:rsidRDefault="00021FEE">
            <w:pPr>
              <w:pStyle w:val="TAL"/>
            </w:pPr>
          </w:p>
        </w:tc>
      </w:tr>
      <w:tr w:rsidR="00021FEE" w14:paraId="695C27F1"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177A5BB1" w14:textId="77777777" w:rsidR="00021FEE" w:rsidRDefault="00021FEE">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C1C4076" w14:textId="77777777" w:rsidR="00021FEE" w:rsidRDefault="00021FEE">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72E1BA51" w14:textId="77777777" w:rsidR="00021FEE" w:rsidRDefault="00021FE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8B5B241"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845921" w14:textId="77777777" w:rsidR="00021FEE" w:rsidRDefault="00021FEE">
            <w:pPr>
              <w:pStyle w:val="TAL"/>
            </w:pPr>
          </w:p>
        </w:tc>
      </w:tr>
      <w:tr w:rsidR="00021FEE" w14:paraId="7B55CB9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0F754A68" w14:textId="77777777" w:rsidR="00021FEE" w:rsidRDefault="00021FEE">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21B422F1" w14:textId="77777777" w:rsidR="00021FEE" w:rsidRDefault="00021FEE">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16AD4302"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FF053D5" w14:textId="77777777" w:rsidR="00021FEE" w:rsidRDefault="00021FE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1CCDD63" w14:textId="77777777" w:rsidR="00021FEE" w:rsidRDefault="00021FEE">
            <w:pPr>
              <w:pStyle w:val="TAL"/>
            </w:pPr>
          </w:p>
        </w:tc>
      </w:tr>
      <w:tr w:rsidR="00021FEE" w14:paraId="1925EE99"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2571767E" w14:textId="77777777" w:rsidR="00021FEE" w:rsidRDefault="00021FE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0CDB90A0" w14:textId="77777777" w:rsidR="00021FEE" w:rsidRDefault="00021FE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E47FD39"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ACA6F44" w14:textId="77777777" w:rsidR="00021FEE" w:rsidRDefault="00021FEE">
            <w:pPr>
              <w:pStyle w:val="TAL"/>
            </w:pPr>
          </w:p>
        </w:tc>
        <w:tc>
          <w:tcPr>
            <w:tcW w:w="1620" w:type="dxa"/>
            <w:tcBorders>
              <w:top w:val="single" w:sz="4" w:space="0" w:color="auto"/>
              <w:left w:val="single" w:sz="4" w:space="0" w:color="auto"/>
              <w:bottom w:val="single" w:sz="4" w:space="0" w:color="auto"/>
              <w:right w:val="single" w:sz="4" w:space="0" w:color="auto"/>
            </w:tcBorders>
          </w:tcPr>
          <w:p w14:paraId="131B4B56" w14:textId="77777777" w:rsidR="00021FEE" w:rsidRDefault="00021FEE">
            <w:pPr>
              <w:pStyle w:val="TAL"/>
            </w:pPr>
          </w:p>
        </w:tc>
      </w:tr>
      <w:tr w:rsidR="00021FEE" w14:paraId="25AE7A5E" w14:textId="77777777" w:rsidTr="00021FEE">
        <w:tc>
          <w:tcPr>
            <w:tcW w:w="1741" w:type="dxa"/>
            <w:tcBorders>
              <w:top w:val="single" w:sz="4" w:space="0" w:color="auto"/>
              <w:left w:val="single" w:sz="4" w:space="0" w:color="auto"/>
              <w:bottom w:val="single" w:sz="4" w:space="0" w:color="auto"/>
              <w:right w:val="single" w:sz="4" w:space="0" w:color="auto"/>
            </w:tcBorders>
            <w:hideMark/>
          </w:tcPr>
          <w:p w14:paraId="5F3F1A94" w14:textId="77777777" w:rsidR="00021FEE" w:rsidRDefault="00021FE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12EB860C" w14:textId="77777777" w:rsidR="00021FEE" w:rsidRDefault="00021FEE">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hideMark/>
          </w:tcPr>
          <w:p w14:paraId="70822B82" w14:textId="77777777" w:rsidR="00021FEE" w:rsidRDefault="00021FE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CCC206C" w14:textId="77777777" w:rsidR="00021FEE" w:rsidRDefault="00021FE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04B55C" w14:textId="77777777" w:rsidR="00021FEE" w:rsidRDefault="00021FEE">
            <w:pPr>
              <w:pStyle w:val="TAL"/>
            </w:pPr>
          </w:p>
        </w:tc>
      </w:tr>
      <w:tr w:rsidR="00021FEE" w14:paraId="379E78BC" w14:textId="77777777" w:rsidTr="00021FEE">
        <w:trPr>
          <w:ins w:id="17" w:author="Huawei2" w:date="2023-07-06T13:32:00Z"/>
        </w:trPr>
        <w:tc>
          <w:tcPr>
            <w:tcW w:w="1741" w:type="dxa"/>
            <w:tcBorders>
              <w:top w:val="single" w:sz="4" w:space="0" w:color="auto"/>
              <w:left w:val="single" w:sz="4" w:space="0" w:color="auto"/>
              <w:bottom w:val="single" w:sz="4" w:space="0" w:color="auto"/>
              <w:right w:val="single" w:sz="4" w:space="0" w:color="auto"/>
            </w:tcBorders>
          </w:tcPr>
          <w:p w14:paraId="1BB9F6EF" w14:textId="7F4C7234" w:rsidR="00021FEE" w:rsidRDefault="00021FEE">
            <w:pPr>
              <w:pStyle w:val="TAL"/>
              <w:rPr>
                <w:ins w:id="18" w:author="Huawei2" w:date="2023-07-06T13:32:00Z"/>
                <w:lang w:eastAsia="zh-CN"/>
              </w:rPr>
            </w:pPr>
            <w:ins w:id="19" w:author="Huawei2" w:date="2023-07-06T13:32:00Z">
              <w:r>
                <w:rPr>
                  <w:rFonts w:hint="eastAsia"/>
                  <w:lang w:eastAsia="zh-CN"/>
                </w:rPr>
                <w:t>T</w:t>
              </w:r>
              <w:r>
                <w:rPr>
                  <w:lang w:eastAsia="zh-CN"/>
                </w:rPr>
                <w:t>he change of PCF for the UE</w:t>
              </w:r>
            </w:ins>
          </w:p>
        </w:tc>
        <w:tc>
          <w:tcPr>
            <w:tcW w:w="2762" w:type="dxa"/>
            <w:tcBorders>
              <w:top w:val="single" w:sz="4" w:space="0" w:color="auto"/>
              <w:left w:val="single" w:sz="4" w:space="0" w:color="auto"/>
              <w:bottom w:val="single" w:sz="4" w:space="0" w:color="auto"/>
              <w:right w:val="single" w:sz="4" w:space="0" w:color="auto"/>
            </w:tcBorders>
          </w:tcPr>
          <w:p w14:paraId="4842EB11" w14:textId="42C269BE" w:rsidR="00021FEE" w:rsidRDefault="00021FEE">
            <w:pPr>
              <w:pStyle w:val="TAL"/>
              <w:rPr>
                <w:ins w:id="20" w:author="Huawei2" w:date="2023-07-06T13:32:00Z"/>
                <w:lang w:eastAsia="zh-CN"/>
              </w:rPr>
            </w:pPr>
            <w:ins w:id="21" w:author="Huawei2" w:date="2023-07-06T13:33:00Z">
              <w:r>
                <w:rPr>
                  <w:lang w:eastAsia="zh-CN"/>
                </w:rPr>
                <w:t>The PCF for the UE has been changed.</w:t>
              </w:r>
            </w:ins>
          </w:p>
        </w:tc>
        <w:tc>
          <w:tcPr>
            <w:tcW w:w="1559" w:type="dxa"/>
            <w:tcBorders>
              <w:top w:val="single" w:sz="4" w:space="0" w:color="auto"/>
              <w:left w:val="single" w:sz="4" w:space="0" w:color="auto"/>
              <w:bottom w:val="single" w:sz="4" w:space="0" w:color="auto"/>
              <w:right w:val="single" w:sz="4" w:space="0" w:color="auto"/>
            </w:tcBorders>
          </w:tcPr>
          <w:p w14:paraId="4A40C683" w14:textId="2988562F" w:rsidR="00021FEE" w:rsidRDefault="00021FEE">
            <w:pPr>
              <w:pStyle w:val="TAL"/>
              <w:rPr>
                <w:ins w:id="22" w:author="Huawei2" w:date="2023-07-06T13:32:00Z"/>
                <w:lang w:eastAsia="zh-CN"/>
              </w:rPr>
            </w:pPr>
            <w:ins w:id="23" w:author="Huawei2" w:date="2023-07-06T13:33: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320C798A" w14:textId="67EEA3B0" w:rsidR="00021FEE" w:rsidRDefault="00021FEE">
            <w:pPr>
              <w:pStyle w:val="TAL"/>
              <w:rPr>
                <w:ins w:id="24" w:author="Huawei2" w:date="2023-07-06T13:32:00Z"/>
                <w:lang w:eastAsia="zh-CN"/>
              </w:rPr>
            </w:pPr>
            <w:ins w:id="25" w:author="Huawei2" w:date="2023-07-06T13:33: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239F76D4" w14:textId="77777777" w:rsidR="00021FEE" w:rsidRDefault="00021FEE">
            <w:pPr>
              <w:pStyle w:val="TAL"/>
              <w:rPr>
                <w:ins w:id="26" w:author="Huawei2" w:date="2023-07-06T13:32:00Z"/>
              </w:rPr>
            </w:pPr>
          </w:p>
        </w:tc>
      </w:tr>
      <w:tr w:rsidR="00021FEE" w14:paraId="68C48EA0" w14:textId="77777777" w:rsidTr="00021FEE">
        <w:tc>
          <w:tcPr>
            <w:tcW w:w="9147" w:type="dxa"/>
            <w:gridSpan w:val="5"/>
            <w:tcBorders>
              <w:top w:val="single" w:sz="4" w:space="0" w:color="auto"/>
              <w:left w:val="single" w:sz="4" w:space="0" w:color="auto"/>
              <w:bottom w:val="single" w:sz="4" w:space="0" w:color="auto"/>
              <w:right w:val="single" w:sz="4" w:space="0" w:color="auto"/>
            </w:tcBorders>
            <w:hideMark/>
          </w:tcPr>
          <w:p w14:paraId="319929DD" w14:textId="77777777" w:rsidR="00021FEE" w:rsidRDefault="00021FEE">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BE7C239" w14:textId="77777777" w:rsidR="00021FEE" w:rsidRDefault="00021FEE">
            <w:pPr>
              <w:pStyle w:val="TAN"/>
            </w:pPr>
            <w:r>
              <w:t>NOTE 2:</w:t>
            </w:r>
            <w:r>
              <w:tab/>
              <w:t>This trigger reports change of Tracking Area in both 5GS and EPC interworking, or reports change of Routing Area for GERAN/UTRAN access (see Annex G of TS 23.502 [3]).</w:t>
            </w:r>
          </w:p>
          <w:p w14:paraId="6512F4B9" w14:textId="77777777" w:rsidR="00021FEE" w:rsidRDefault="00021FEE">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3434C41" w14:textId="77777777" w:rsidR="00021FEE" w:rsidRDefault="00021FEE">
            <w:pPr>
              <w:pStyle w:val="TAN"/>
            </w:pPr>
            <w:r>
              <w:t>NOTE 4:</w:t>
            </w:r>
            <w:r>
              <w:tab/>
              <w:t>Usage is defined as either volume or time of user plane traffic.</w:t>
            </w:r>
          </w:p>
          <w:p w14:paraId="67D1146E" w14:textId="77777777" w:rsidR="00021FEE" w:rsidRDefault="00021FEE">
            <w:pPr>
              <w:pStyle w:val="TAN"/>
            </w:pPr>
            <w:r>
              <w:t>NOTE 5:</w:t>
            </w:r>
            <w:r>
              <w:tab/>
              <w:t>The start and stop of application traffic detection are separate event triggers, but received under the same subscription from the PCF.</w:t>
            </w:r>
          </w:p>
          <w:p w14:paraId="5B09B05A" w14:textId="77777777" w:rsidR="00021FEE" w:rsidRDefault="00021FEE">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DBF5838" w14:textId="77777777" w:rsidR="00021FEE" w:rsidRDefault="00021FEE">
            <w:pPr>
              <w:pStyle w:val="TAN"/>
            </w:pPr>
            <w:r>
              <w:t>NOTE 7:</w:t>
            </w:r>
            <w:r>
              <w:tab/>
              <w:t>Void.</w:t>
            </w:r>
          </w:p>
          <w:p w14:paraId="50A828EB" w14:textId="77777777" w:rsidR="00021FEE" w:rsidRDefault="00021FEE">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5E36B1A3" w14:textId="77777777" w:rsidR="00021FEE" w:rsidRDefault="00021FEE">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3499420" w14:textId="77777777" w:rsidR="00021FEE" w:rsidRDefault="00021FEE">
            <w:pPr>
              <w:pStyle w:val="TAN"/>
            </w:pPr>
            <w:r>
              <w:t>NOTE 10:</w:t>
            </w:r>
            <w:r>
              <w:tab/>
              <w:t>See clause 6.6.2.4.</w:t>
            </w:r>
          </w:p>
        </w:tc>
      </w:tr>
    </w:tbl>
    <w:p w14:paraId="57A08BD5" w14:textId="77777777" w:rsidR="00021FEE" w:rsidRDefault="00021FEE" w:rsidP="00021FEE">
      <w:pPr>
        <w:pStyle w:val="FP"/>
        <w:rPr>
          <w:noProof/>
          <w:lang w:eastAsia="en-GB"/>
        </w:rPr>
      </w:pPr>
    </w:p>
    <w:p w14:paraId="45213FF2" w14:textId="77777777" w:rsidR="00021FEE" w:rsidRDefault="00021FEE" w:rsidP="00021FEE">
      <w:pPr>
        <w:pStyle w:val="NO"/>
      </w:pPr>
      <w:r>
        <w:t>NOTE 1:</w:t>
      </w:r>
      <w:r>
        <w:tab/>
        <w:t>In the following description of the access independent Policy Control Request Triggers relevant for SMF, the term trigger is used instead of Policy Control Request Trigger where appropriate.</w:t>
      </w:r>
    </w:p>
    <w:p w14:paraId="279F1164" w14:textId="77777777" w:rsidR="00021FEE" w:rsidRDefault="00021FEE" w:rsidP="00021FEE">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1C6AE114" w14:textId="77777777" w:rsidR="00021FEE" w:rsidRDefault="00021FEE" w:rsidP="00021FE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B497523" w14:textId="77777777" w:rsidR="00021FEE" w:rsidRDefault="00021FEE" w:rsidP="00021FEE">
      <w:pPr>
        <w:pStyle w:val="NO"/>
      </w:pPr>
      <w:r>
        <w:t>NOTE 2:</w:t>
      </w:r>
      <w:r>
        <w:tab/>
        <w:t>The access network may be configured to report location changes only when transmission resources are established in the radio access network.</w:t>
      </w:r>
    </w:p>
    <w:p w14:paraId="5C1F9462" w14:textId="77777777" w:rsidR="00021FEE" w:rsidRDefault="00021FEE" w:rsidP="00021FE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28C572E" w14:textId="77777777" w:rsidR="00021FEE" w:rsidRDefault="00021FEE" w:rsidP="00021FEE">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CF968EA" w14:textId="77777777" w:rsidR="00021FEE" w:rsidRDefault="00021FEE" w:rsidP="00021FEE">
      <w:pPr>
        <w:pStyle w:val="NO"/>
      </w:pPr>
      <w:r>
        <w:t>NOTE 3:</w:t>
      </w:r>
      <w:r>
        <w:tab/>
        <w:t>The enforced PCC rule request trigger can be used to avoid signalling overload situations e.g. due to time of day based PCC rule changes.</w:t>
      </w:r>
    </w:p>
    <w:p w14:paraId="273A8D62" w14:textId="77777777" w:rsidR="00021FEE" w:rsidRDefault="00021FEE" w:rsidP="00021FEE">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C4EC12C" w14:textId="77777777" w:rsidR="00021FEE" w:rsidRDefault="00021FEE" w:rsidP="00021FE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4555CEC" w14:textId="77777777" w:rsidR="00021FEE" w:rsidRDefault="00021FEE" w:rsidP="00021FEE">
      <w:pPr>
        <w:pStyle w:val="NO"/>
      </w:pPr>
      <w:r>
        <w:t>NOTE 4:</w:t>
      </w:r>
      <w:r>
        <w:tab/>
        <w:t>The SMF instructs the UPF to detect new UE MAC addresses or used UE MAC address is inactive for a specific period as described in TS 23.501 [2].</w:t>
      </w:r>
    </w:p>
    <w:p w14:paraId="19DA9C75" w14:textId="77777777" w:rsidR="00021FEE" w:rsidRDefault="00021FEE" w:rsidP="00021FEE">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2B0FC5B" w14:textId="77777777" w:rsidR="00021FEE" w:rsidRDefault="00021FEE" w:rsidP="00021FEE">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ACE36AF" w14:textId="77777777" w:rsidR="00021FEE" w:rsidRDefault="00021FEE" w:rsidP="00021FEE">
      <w:r>
        <w:t>The management of the Presence Reporting Area (PRA) functionality enables the PCF to subscribe to reporting change of UE presence in a particular Presence Reporting Area.</w:t>
      </w:r>
    </w:p>
    <w:p w14:paraId="2414825C" w14:textId="77777777" w:rsidR="00021FEE" w:rsidRDefault="00021FEE" w:rsidP="00021FEE">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D9D266" w14:textId="77777777" w:rsidR="00021FEE" w:rsidRDefault="00021FEE" w:rsidP="00021FEE">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C6957C3" w14:textId="77777777" w:rsidR="00021FEE" w:rsidRDefault="00021FEE" w:rsidP="00021FEE">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058C355" w14:textId="77777777" w:rsidR="00021FEE" w:rsidRDefault="00021FEE" w:rsidP="00021FEE">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84A7881" w14:textId="77777777" w:rsidR="00021FEE" w:rsidRDefault="00021FEE" w:rsidP="00021FEE">
      <w:pPr>
        <w:pStyle w:val="NO"/>
      </w:pPr>
      <w:r>
        <w:t>NOTE 6:</w:t>
      </w:r>
      <w:r>
        <w:tab/>
        <w:t>The serving node (i.e. AMF in 5GC or MME in EPC/EUTRAN) can activate the reporting for the PRAs which are inactive as described in the TS 23.501 [2].</w:t>
      </w:r>
    </w:p>
    <w:p w14:paraId="5BFDEAE4" w14:textId="77777777" w:rsidR="00021FEE" w:rsidRDefault="00021FEE" w:rsidP="00021FEE">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7291AC0" w14:textId="77777777" w:rsidR="00021FEE" w:rsidRDefault="00021FEE" w:rsidP="00021FEE">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EF3FD22" w14:textId="77777777" w:rsidR="00021FEE" w:rsidRDefault="00021FEE" w:rsidP="00021FE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142E2D6" w14:textId="77777777" w:rsidR="00021FEE" w:rsidRDefault="00021FEE" w:rsidP="00021FE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E04EB47" w14:textId="77777777" w:rsidR="00021FEE" w:rsidRDefault="00021FEE" w:rsidP="00021FEE">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DC30432" w14:textId="77777777" w:rsidR="00021FEE" w:rsidRDefault="00021FEE" w:rsidP="00021FEE">
      <w:r>
        <w:t>When the Out of credit detection trigger is set, the SMF shall inform the PCF about the PCC rules for which credit is no longer available together with the applied termination action.</w:t>
      </w:r>
    </w:p>
    <w:p w14:paraId="4D84C050" w14:textId="77777777" w:rsidR="00021FEE" w:rsidRDefault="00021FEE" w:rsidP="00021FEE">
      <w:r>
        <w:t>When the Reallocation of credit detection trigger is set, the SMF shall inform the PCF about the PCC rules for which credit has been reallocated after credit was no longer available and the termination action was applied.</w:t>
      </w:r>
    </w:p>
    <w:p w14:paraId="78D2A835" w14:textId="77777777" w:rsidR="00021FEE" w:rsidRDefault="00021FEE" w:rsidP="00021FEE">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448BEFB7" w14:textId="77777777" w:rsidR="00021FEE" w:rsidRDefault="00021FEE" w:rsidP="00021FEE">
      <w:r>
        <w:t xml:space="preserve">At PCC rule activation, modification and deactivation the SMF shall send, as specified in the PCC rule, the User Location Report and/or UE </w:t>
      </w:r>
      <w:r>
        <w:rPr>
          <w:noProof/>
        </w:rPr>
        <w:t>Timezone Report</w:t>
      </w:r>
      <w:r>
        <w:t xml:space="preserve"> to the PCF.</w:t>
      </w:r>
    </w:p>
    <w:p w14:paraId="47782010" w14:textId="77777777" w:rsidR="00021FEE" w:rsidRDefault="00021FEE" w:rsidP="00021FEE">
      <w:pPr>
        <w:pStyle w:val="NO"/>
      </w:pPr>
      <w:r>
        <w:t>NOTE 8:</w:t>
      </w:r>
      <w:r>
        <w:tab/>
        <w:t>At PCC rule deactivation the User Location Report includes information on when the UE was last known to be in that location.</w:t>
      </w:r>
    </w:p>
    <w:p w14:paraId="6672E4D2" w14:textId="77777777" w:rsidR="00021FEE" w:rsidRDefault="00021FEE" w:rsidP="00021FEE">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0C1326A" w14:textId="77777777" w:rsidR="00021FEE" w:rsidRDefault="00021FEE" w:rsidP="00021FEE">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6EB7FC73" w14:textId="77777777" w:rsidR="00021FEE" w:rsidRDefault="00021FEE" w:rsidP="00021FEE">
      <w:r>
        <w:t>If the Access Network Information report parameter for the User Location Report is set and the user location (e.g. cell) is not available to the SMF, the SMF shall provide the serving PLMN identifier to the PCF.</w:t>
      </w:r>
    </w:p>
    <w:p w14:paraId="235CAFDB" w14:textId="77777777" w:rsidR="00021FEE" w:rsidRDefault="00021FEE" w:rsidP="00021FEE">
      <w:r>
        <w:t>The Credit management session failure trigger shall trigger a SMF interaction with the PCF to inform about a credit management session failure and to indicate the failure reason, and the affected PCC rules.</w:t>
      </w:r>
    </w:p>
    <w:p w14:paraId="35D32393" w14:textId="77777777" w:rsidR="00021FEE" w:rsidRDefault="00021FEE" w:rsidP="00021FEE">
      <w:pPr>
        <w:pStyle w:val="NO"/>
      </w:pPr>
      <w:r>
        <w:t>NOTE 9:</w:t>
      </w:r>
      <w:r>
        <w:tab/>
        <w:t>As a result, the PCF may decide about e.g. PDU Session termination, perform gating of services, switch to offline charging, change rating group, etc.</w:t>
      </w:r>
    </w:p>
    <w:p w14:paraId="00088F08" w14:textId="77777777" w:rsidR="00021FEE" w:rsidRDefault="00021FEE" w:rsidP="00021FEE">
      <w:pPr>
        <w:pStyle w:val="NO"/>
      </w:pPr>
      <w:r>
        <w:t>NOTE 10:</w:t>
      </w:r>
      <w:r>
        <w:tab/>
        <w:t>The Credit management session failure trigger applies to situations wherein the PDU Session is not terminated by the SMF due to the credit management session failure.</w:t>
      </w:r>
    </w:p>
    <w:p w14:paraId="6363C41A" w14:textId="77777777" w:rsidR="00021FEE" w:rsidRDefault="00021FEE" w:rsidP="00021FEE">
      <w:r>
        <w:t>The default QoS change triggers shall trigger the PCF interaction for all changes in the default QoS data received in SMF from the UDM.</w:t>
      </w:r>
    </w:p>
    <w:p w14:paraId="0566FB02" w14:textId="77777777" w:rsidR="00021FEE" w:rsidRDefault="00021FEE" w:rsidP="00021FEE">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AB82982" w14:textId="77777777" w:rsidR="00021FEE" w:rsidRDefault="00021FEE" w:rsidP="00021FEE">
      <w:r>
        <w:t xml:space="preserve">The default QoS change trigger reports a change in the </w:t>
      </w:r>
      <w:r>
        <w:rPr>
          <w:lang w:eastAsia="zh-CN"/>
        </w:rPr>
        <w:t>default 5QI/ARP retrieved by SMF from UDM, as explained in clause 5.7.2.7 of TS 23.501 [2].</w:t>
      </w:r>
    </w:p>
    <w:p w14:paraId="661D3964" w14:textId="77777777" w:rsidR="00021FEE" w:rsidRDefault="00021FEE" w:rsidP="00021FEE">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A2F9104" w14:textId="77777777" w:rsidR="00021FEE" w:rsidRDefault="00021FEE" w:rsidP="00021FE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DDAF834" w14:textId="77777777" w:rsidR="00021FEE" w:rsidRDefault="00021FEE" w:rsidP="00021FEE">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70D41C" w14:textId="77777777" w:rsidR="00021FEE" w:rsidRDefault="00021FEE" w:rsidP="00021FEE">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6785FB41" w14:textId="77777777" w:rsidR="00021FEE" w:rsidRDefault="00021FEE" w:rsidP="00021FE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A04D896" w14:textId="77777777" w:rsidR="00021FEE" w:rsidRDefault="00021FEE" w:rsidP="00021FEE">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6F5C284" w14:textId="77777777" w:rsidR="00021FEE" w:rsidRDefault="00021FEE" w:rsidP="00021FEE">
      <w:r>
        <w:t>When the QoS Monitoring trigger is set, the SMF shall, upon receiving the QoS Monitoring report from the UPF, send the measurement report to the PCF.</w:t>
      </w:r>
    </w:p>
    <w:p w14:paraId="5D341B7E" w14:textId="77777777" w:rsidR="00021FEE" w:rsidRDefault="00021FEE" w:rsidP="00021FEE">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0F8CF0" w14:textId="77777777" w:rsidR="00021FEE" w:rsidRDefault="00021FEE" w:rsidP="00021FEE">
      <w:pPr>
        <w:pStyle w:val="NO"/>
      </w:pPr>
      <w:r>
        <w:t>NOTE 11:</w:t>
      </w:r>
      <w:r>
        <w:tab/>
        <w:t>Downlink Data Delivery (DDD) status event and DDN Failure event are specified in clause 4.15.3 of TS 23.502 [3].</w:t>
      </w:r>
    </w:p>
    <w:p w14:paraId="769E96B2" w14:textId="77777777" w:rsidR="00021FEE" w:rsidRDefault="00021FEE" w:rsidP="00021FEE">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3D081DC1" w14:textId="77777777" w:rsidR="00021FEE" w:rsidRDefault="00021FEE" w:rsidP="00021FEE">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B6A4EF3" w14:textId="77777777" w:rsidR="00021FEE" w:rsidRDefault="00021FEE" w:rsidP="00021FEE">
      <w:pPr>
        <w:pStyle w:val="NO"/>
      </w:pPr>
      <w:r>
        <w:t>NOTE 12:</w:t>
      </w:r>
      <w:r>
        <w:tab/>
        <w:t>As specified in clause 5.43.4 of TS 23.501 [2], satellite backhaul category refers to the type (e.g. GEO, MEO, LEO or OTHERSAT) of the satellite used in the backhaul. Only a single backhaul category can be indicated.</w:t>
      </w:r>
    </w:p>
    <w:p w14:paraId="3863B850" w14:textId="77777777" w:rsidR="00021FEE" w:rsidRDefault="00021FEE" w:rsidP="00021FEE">
      <w:r>
        <w:t>The NWDAF info change trigger shall trigger the SMF to interact with the PCF when the list of NWDAF Instance IDs used for the PDU Session or associated Analytics IDs used for the PDU Session are changed in the SMF.</w:t>
      </w:r>
    </w:p>
    <w:p w14:paraId="64A2AE9A" w14:textId="77777777" w:rsidR="00021FEE" w:rsidRDefault="00021FEE" w:rsidP="00021FEE">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011261B" w14:textId="77777777" w:rsidR="00021FEE" w:rsidRDefault="00021FEE" w:rsidP="00021FEE">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CEFC3AF" w14:textId="77777777" w:rsidR="00021FEE" w:rsidRDefault="00021FEE" w:rsidP="00021FE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532DD4D" w14:textId="7A24B190" w:rsidR="00021FEE" w:rsidDel="00021FEE" w:rsidRDefault="00021FEE" w:rsidP="00021FEE">
      <w:pPr>
        <w:pStyle w:val="EditorsNote"/>
        <w:rPr>
          <w:del w:id="27" w:author="Huawei2" w:date="2023-07-06T13:30:00Z"/>
        </w:rPr>
      </w:pPr>
      <w:del w:id="28" w:author="Huawei2" w:date="2023-07-06T13:30:00Z">
        <w:r w:rsidDel="00021FEE">
          <w:delText>Editor's note:</w:delText>
        </w:r>
        <w:r w:rsidDel="00021FEE">
          <w:tab/>
          <w:delText>Whether UE reporting Connection Capabilities from associated URSP rule trigger needs to be a new trigger or whether "start of application traffic detection and stop of application traffic detection" trigger can be reused is FFS.</w:delText>
        </w:r>
      </w:del>
    </w:p>
    <w:p w14:paraId="1B60ACD0" w14:textId="77777777" w:rsidR="00021FEE" w:rsidRDefault="00021FEE" w:rsidP="00021FEE">
      <w:r>
        <w:t>The UE Policy Container received trigger shall trigger a SMF interaction with the PCF, if a UE Policy Container is received from the UE in EPC over a PDN connection.</w:t>
      </w:r>
    </w:p>
    <w:p w14:paraId="66D2793B" w14:textId="77777777" w:rsidR="00021FEE" w:rsidRDefault="00021FEE" w:rsidP="00021FE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381CC30" w14:textId="77777777" w:rsidR="00021FEE" w:rsidRDefault="00021FEE" w:rsidP="00021FEE">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23D7F530" w14:textId="6683B864" w:rsidR="00AE7E78" w:rsidRPr="00021FEE" w:rsidRDefault="00021FEE" w:rsidP="00AE7E78">
      <w:ins w:id="29" w:author="Huawei2" w:date="2023-07-06T13:34:00Z">
        <w:r>
          <w:t xml:space="preserve">When the Change of PCF for the UE trigger is armed, the SMF reports to the PCF that the </w:t>
        </w:r>
      </w:ins>
      <w:ins w:id="30" w:author="Huawei2" w:date="2023-07-06T13:35:00Z">
        <w:r w:rsidR="004E6089">
          <w:t>Change of PCF for the UE</w:t>
        </w:r>
      </w:ins>
      <w:ins w:id="31" w:author="Huawei2" w:date="2023-07-06T13:34:00Z">
        <w:r>
          <w:t xml:space="preserve"> was met and the new</w:t>
        </w:r>
      </w:ins>
      <w:ins w:id="32" w:author="Huawei2" w:date="2023-07-06T13:36:00Z">
        <w:r w:rsidR="004E6089">
          <w:t xml:space="preserve"> PCF address of the PCF for the UE</w:t>
        </w:r>
      </w:ins>
      <w:ins w:id="33" w:author="Huawei2" w:date="2023-07-06T13:34:00Z">
        <w:r>
          <w:t xml:space="preserve">. The SMF </w:t>
        </w:r>
      </w:ins>
      <w:ins w:id="34" w:author="Huawei2" w:date="2023-07-06T13:36:00Z">
        <w:r w:rsidR="004E6089">
          <w:t>gets the PCF address</w:t>
        </w:r>
        <w:r w:rsidR="004E6089" w:rsidRPr="004E6089">
          <w:t xml:space="preserve"> of PCF for the UE</w:t>
        </w:r>
      </w:ins>
      <w:ins w:id="35" w:author="Huawei2" w:date="2023-07-06T13:34:00Z">
        <w:r>
          <w:t xml:space="preserve"> the AMF as specified in TS 23.501 [2].</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4AB96" w14:textId="77777777" w:rsidR="00450142" w:rsidRDefault="00450142">
      <w:r>
        <w:separator/>
      </w:r>
    </w:p>
  </w:endnote>
  <w:endnote w:type="continuationSeparator" w:id="0">
    <w:p w14:paraId="3FDFE579" w14:textId="77777777" w:rsidR="00450142" w:rsidRDefault="0045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B3288" w14:textId="77777777" w:rsidR="00450142" w:rsidRDefault="00450142">
      <w:r>
        <w:separator/>
      </w:r>
    </w:p>
  </w:footnote>
  <w:footnote w:type="continuationSeparator" w:id="0">
    <w:p w14:paraId="07FD732F" w14:textId="77777777" w:rsidR="00450142" w:rsidRDefault="00450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46FDB"/>
    <w:rsid w:val="003609EF"/>
    <w:rsid w:val="0036231A"/>
    <w:rsid w:val="00374DD4"/>
    <w:rsid w:val="003E1A36"/>
    <w:rsid w:val="00410371"/>
    <w:rsid w:val="004242F1"/>
    <w:rsid w:val="00450142"/>
    <w:rsid w:val="004B75B7"/>
    <w:rsid w:val="004D126A"/>
    <w:rsid w:val="004E6089"/>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2D1B"/>
    <w:rsid w:val="00D03F9A"/>
    <w:rsid w:val="00D06D51"/>
    <w:rsid w:val="00D24991"/>
    <w:rsid w:val="00D50255"/>
    <w:rsid w:val="00D66520"/>
    <w:rsid w:val="00D84AE9"/>
    <w:rsid w:val="00DE34CF"/>
    <w:rsid w:val="00E13F3D"/>
    <w:rsid w:val="00E34898"/>
    <w:rsid w:val="00E63074"/>
    <w:rsid w:val="00EA3D7D"/>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AA8E6-1BE8-44D2-865F-3535F03DE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5515</Words>
  <Characters>31438</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2023-08-11T09:53:00Z</dcterms:created>
  <dcterms:modified xsi:type="dcterms:W3CDTF">2023-08-11T09:53:00Z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(3)xZweE/tLeN90iIu40tIfA5CZqBZeeGSoT6tWScpkYZmB73RZXmSfos4UcUp2V/SNvVJ+hzDg
/phi+HgwAtomIYBkDPjvdNQjVP4WXgrccOVne7OHQLkNGm6u3c5g70XwJ9j7GoylKGmdYPOF
TED4eEx0zAqAn4dbKie9350xXZNpksFxNYjSLHg6FBwVCnwjYLk/DudQEGdxBSlTzE/HsbLb
dTaWsgeJXSXt/0PVha</vt:lpwstr>
  </property>
  <property fmtid="{D5CDD505-2E9C-101B-9397-08002B2CF9AE}" pid="22" name="_2015_ms_pID_7253431">
    <vt:lpwstr>iBvBYmzCZsB0Dj8Jt6Ldk9EOQPcDPaHnE13NpnhU7+1RRtY5QKzwxP
KGZgbTky9IRYa0ujPhoONwOE+sOjOyV7OciIquO1KeJQjuR1PyXnW15Pv9UusugzcNcl79BB
XS++hmYh8PyCgrI1n50xDOrY2Ro4Fbp5Z1SaEJQ68NwILpGEkiBQUWpSSPLvtg24iKejudwA
lz83rFh6cOpz3NsBL0mhZe8yduUwo8baxCLH</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